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i/>
          <w:color w:val="auto"/>
          <w:sz w:val="32"/>
          <w:szCs w:val="20"/>
          <w:lang w:val="en-US" w:eastAsia="zh-CN"/>
        </w:rPr>
      </w:pPr>
      <w:bookmarkStart w:id="0" w:name="OLE_LINK6"/>
      <w:bookmarkStart w:id="1" w:name="OLE_LINK5"/>
      <w:r>
        <w:rPr>
          <w:rFonts w:ascii="Arial" w:hAnsi="Arial" w:eastAsia="宋体" w:cs="Times New Roman"/>
          <w:b/>
          <w:bCs/>
          <w:sz w:val="24"/>
          <w:szCs w:val="20"/>
        </w:rPr>
        <w:t>3GPP T</w:t>
      </w:r>
      <w:bookmarkStart w:id="2" w:name="_Ref452454252"/>
      <w:bookmarkEnd w:id="2"/>
      <w:r>
        <w:rPr>
          <w:rFonts w:ascii="Arial" w:hAnsi="Arial" w:eastAsia="宋体" w:cs="Times New Roman"/>
          <w:b/>
          <w:bCs/>
          <w:sz w:val="24"/>
          <w:szCs w:val="20"/>
        </w:rPr>
        <w:t xml:space="preserve">SG-RAN </w:t>
      </w:r>
      <w:r>
        <w:rPr>
          <w:rFonts w:ascii="Arial" w:hAnsi="Arial" w:eastAsia="宋体" w:cs="Times New Roman"/>
          <w:b/>
          <w:sz w:val="24"/>
          <w:szCs w:val="20"/>
        </w:rPr>
        <w:t>WG4 Meeting #10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6</w:t>
      </w:r>
      <w:r>
        <w:rPr>
          <w:rFonts w:ascii="Arial" w:hAnsi="Arial" w:eastAsia="宋体" w:cs="Times New Roman"/>
          <w:b/>
          <w:bCs/>
          <w:sz w:val="24"/>
          <w:szCs w:val="20"/>
        </w:rPr>
        <w:tab/>
      </w:r>
      <w:r>
        <w:rPr>
          <w:rFonts w:ascii="Arial" w:hAnsi="Arial" w:eastAsia="宋体" w:cs="Times New Roman"/>
          <w:b/>
          <w:bCs/>
          <w:sz w:val="24"/>
          <w:szCs w:val="20"/>
          <w:lang w:eastAsia="ja-JP"/>
        </w:rPr>
        <w:t>R4-</w:t>
      </w:r>
      <w:r>
        <w:rPr>
          <w:rFonts w:hint="eastAsia" w:ascii="Arial" w:hAnsi="Arial" w:eastAsia="宋体" w:cs="Times New Roman"/>
          <w:b/>
          <w:bCs/>
          <w:sz w:val="24"/>
          <w:szCs w:val="20"/>
          <w:lang w:val="en-US" w:eastAsia="zh-CN"/>
        </w:rPr>
        <w:t>2301393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Greece, Athens</w:t>
      </w:r>
      <w:r>
        <w:rPr>
          <w:rFonts w:ascii="Arial" w:hAnsi="Arial" w:eastAsia="宋体" w:cs="Times New Roman"/>
          <w:b/>
          <w:sz w:val="24"/>
          <w:szCs w:val="20"/>
        </w:rPr>
        <w:t xml:space="preserve">,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February</w:t>
      </w:r>
      <w:r>
        <w:rPr>
          <w:rFonts w:ascii="Arial" w:hAnsi="Arial" w:eastAsia="宋体" w:cs="Times New Roman"/>
          <w:b/>
          <w:sz w:val="24"/>
          <w:szCs w:val="20"/>
        </w:rPr>
        <w:t xml:space="preserve">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27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 xml:space="preserve">– 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March3</w:t>
      </w:r>
      <w:r>
        <w:rPr>
          <w:rFonts w:hint="eastAsia" w:ascii="Arial" w:hAnsi="Arial" w:eastAsia="宋体" w:cs="Times New Roman"/>
          <w:b/>
          <w:sz w:val="24"/>
          <w:szCs w:val="20"/>
          <w:vertAlign w:val="superscript"/>
          <w:lang w:val="en-US" w:eastAsia="zh-CN"/>
        </w:rPr>
        <w:t>th</w:t>
      </w:r>
      <w:r>
        <w:rPr>
          <w:rFonts w:ascii="Arial" w:hAnsi="Arial" w:eastAsia="宋体" w:cs="Times New Roman"/>
          <w:b/>
          <w:sz w:val="24"/>
          <w:szCs w:val="20"/>
        </w:rPr>
        <w:t>, 202</w:t>
      </w:r>
      <w:r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  <w:t>3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eastAsia" w:ascii="Arial" w:hAnsi="Arial" w:eastAsia="宋体" w:cs="Times New Roman"/>
          <w:b/>
          <w:sz w:val="24"/>
          <w:szCs w:val="20"/>
          <w:lang w:val="en-US" w:eastAsia="zh-CN"/>
        </w:rPr>
      </w:pPr>
    </w:p>
    <w:bookmarkEnd w:id="0"/>
    <w:bookmarkEnd w:id="1"/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28"/>
        <w:gridCol w:w="740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</w:pPr>
          </w:p>
        </w:tc>
        <w:tc>
          <w:tcPr>
            <w:tcW w:w="1528" w:type="dxa"/>
            <w:shd w:val="pct30" w:color="FFFF00" w:fill="auto"/>
          </w:tcPr>
          <w:p>
            <w:pPr>
              <w:pStyle w:val="11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8.133</w:t>
            </w:r>
          </w:p>
        </w:tc>
        <w:tc>
          <w:tcPr>
            <w:tcW w:w="740" w:type="dxa"/>
          </w:tcPr>
          <w:p>
            <w:pPr>
              <w:pStyle w:val="11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bookmarkStart w:id="4" w:name="_GoBack"/>
            <w:bookmarkEnd w:id="4"/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1394</w:t>
            </w:r>
          </w:p>
        </w:tc>
        <w:tc>
          <w:tcPr>
            <w:tcW w:w="709" w:type="dxa"/>
          </w:tcPr>
          <w:p>
            <w:pPr>
              <w:pStyle w:val="11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1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1"/>
              <w:spacing w:after="0"/>
              <w:jc w:val="center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17.8.0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3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73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73"/>
                <w:rFonts w:cs="Arial"/>
                <w:b/>
                <w:i/>
                <w:color w:val="FF0000"/>
              </w:rPr>
              <w:t>P</w:t>
            </w:r>
            <w:r>
              <w:rPr>
                <w:rStyle w:val="7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3"/>
                <w:rFonts w:cs="Arial"/>
                <w:i/>
              </w:rPr>
              <w:t>http://www.3gpp.org/Change-Requests</w:t>
            </w:r>
            <w:r>
              <w:rPr>
                <w:rStyle w:val="7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CR to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133</w:t>
            </w:r>
            <w:r>
              <w:t xml:space="preserve">: </w:t>
            </w:r>
            <w:r>
              <w:rPr>
                <w:rFonts w:hint="eastAsia" w:eastAsia="宋体"/>
                <w:lang w:val="en-US" w:eastAsia="zh-CN"/>
              </w:rPr>
              <w:t>Revise the Measured quantity value(ZoA)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>
              <w:rPr>
                <w:rFonts w:hint="eastAsia" w:ascii="Arial" w:hAnsi="Arial" w:eastAsia="宋体" w:cs="Times New Roman"/>
                <w:lang w:val="en-US" w:eastAsia="ja-JP" w:bidi="ar-SA"/>
              </w:rPr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3"/>
                <w:sz w:val="18"/>
              </w:rPr>
              <w:t>TR 21.900</w:t>
            </w:r>
            <w:r>
              <w:rPr>
                <w:rStyle w:val="7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measured quantity value of ZOA shall include 180 degree.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range of measured quantity value of ZOA shall be 0 degree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ZOA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 w:eastAsia="宋体"/>
                <w:lang w:val="en-US" w:eastAsia="zh-CN"/>
              </w:rPr>
              <w:t>180 degree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180 degree of ZOA will miss and there will be the impact on RAN3.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13.4.1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1"/>
              <w:spacing w:after="0"/>
              <w:ind w:left="100"/>
            </w:pPr>
          </w:p>
        </w:tc>
      </w:tr>
    </w:tbl>
    <w:p>
      <w:pPr>
        <w:pStyle w:val="11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5"/>
        <w:tabs>
          <w:tab w:val="left" w:pos="2000"/>
        </w:tabs>
        <w:rPr>
          <w:i/>
          <w:color w:val="0000FF"/>
          <w:lang w:eastAsia="zh-CN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4"/>
        <w:rPr>
          <w:lang w:val="en-US"/>
        </w:rPr>
      </w:pPr>
      <w:r>
        <w:rPr>
          <w:lang w:val="en-US"/>
        </w:rPr>
        <w:t>13.4</w:t>
      </w:r>
      <w:r>
        <w:rPr>
          <w:lang w:val="en-US"/>
        </w:rPr>
        <w:tab/>
      </w:r>
      <w:r>
        <w:rPr>
          <w:lang w:val="en-US"/>
        </w:rPr>
        <w:t>AoA/ZoA</w:t>
      </w:r>
    </w:p>
    <w:p>
      <w:pPr>
        <w:pStyle w:val="4"/>
        <w:rPr>
          <w:lang w:val="en-US"/>
        </w:rPr>
      </w:pPr>
      <w:r>
        <w:rPr>
          <w:lang w:val="en-US"/>
        </w:rPr>
        <w:t>13.4.1</w:t>
      </w:r>
      <w:r>
        <w:rPr>
          <w:lang w:val="en-US"/>
        </w:rPr>
        <w:tab/>
      </w:r>
      <w:r>
        <w:rPr>
          <w:lang w:val="en-US"/>
        </w:rPr>
        <w:t>Report mapping</w:t>
      </w:r>
    </w:p>
    <w:p>
      <w:pPr>
        <w:rPr>
          <w:bCs/>
          <w:lang w:eastAsia="zh-CN"/>
        </w:rPr>
      </w:pPr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-180 degree to +180 degree for </w:t>
      </w:r>
      <w:r>
        <w:rPr>
          <w:rFonts w:cs="Arial"/>
          <w:szCs w:val="18"/>
        </w:rPr>
        <w:t>azimuth angle (AoA)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>The reporting range of UL Angle of Arrival, as defined in Clause 5.2.4 of TS 38.215 [4]</w:t>
      </w:r>
      <w:r>
        <w:rPr>
          <w:rFonts w:hint="eastAsia"/>
          <w:lang w:eastAsia="zh-CN"/>
        </w:rPr>
        <w:t>,</w:t>
      </w:r>
      <w:r>
        <w:t xml:space="preserve"> is defined from </w:t>
      </w:r>
      <w:r>
        <w:rPr>
          <w:bCs/>
        </w:rPr>
        <w:t xml:space="preserve">0 degree to +180 degree for </w:t>
      </w:r>
      <w:r>
        <w:rPr>
          <w:rFonts w:cs="Arial"/>
          <w:szCs w:val="18"/>
        </w:rPr>
        <w:t>vertical angle (ZoA)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reporting resolution is </w:t>
      </w:r>
      <w:r>
        <w:rPr>
          <w:bCs/>
          <w:lang w:eastAsia="zh-CN"/>
        </w:rPr>
        <w:t xml:space="preserve">0.1 degree. </w:t>
      </w:r>
    </w:p>
    <w:p>
      <w:r>
        <w:t xml:space="preserve">The mapping of AoA measured quantity is defined in 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 xml:space="preserve">. The mapping of ZoA measured quantity is defined in 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.</w:t>
      </w:r>
    </w:p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-1</w:t>
      </w:r>
      <w:r>
        <w:t>: AoA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57"/>
        <w:gridCol w:w="1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AoA</w:t>
            </w:r>
            <w:r>
              <w:rPr>
                <w:lang w:eastAsia="ko-KR"/>
              </w:rPr>
              <w:t>)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-180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-179.9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-179.8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-179.7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>-0.1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-0.1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AoA_1802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AoA_3599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>179.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AoA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</w:t>
            </w: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1040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/>
    <w:p>
      <w:pPr>
        <w:pStyle w:val="85"/>
      </w:pPr>
      <w:r>
        <w:t xml:space="preserve">Table </w:t>
      </w:r>
      <w:r>
        <w:rPr>
          <w:lang w:val="en-US"/>
        </w:rPr>
        <w:t>13.4.1</w:t>
      </w:r>
      <w:r>
        <w:rPr>
          <w:lang w:eastAsia="zh-CN"/>
        </w:rPr>
        <w:t>-2</w:t>
      </w:r>
      <w:r>
        <w:t>: ZoA measurement report mapping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283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Reported value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Measured quantity value (</w:t>
            </w:r>
            <w:r>
              <w:rPr>
                <w:lang w:eastAsia="zh-CN"/>
              </w:rPr>
              <w:t>ZoA</w:t>
            </w:r>
            <w:r>
              <w:rPr>
                <w:lang w:eastAsia="ko-KR"/>
              </w:rPr>
              <w:t>)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1"/>
              <w:rPr>
                <w:lang w:eastAsia="ko-KR"/>
              </w:rPr>
            </w:pPr>
            <w:r>
              <w:rPr>
                <w:lang w:eastAsia="ko-KR"/>
              </w:rPr>
              <w:t>Unit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ZoA_0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lang w:eastAsia="ko-KR"/>
              </w:rPr>
              <w:t xml:space="preserve"> 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0.1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0.1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0.2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_2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0.2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0.3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_1798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r>
              <w:rPr>
                <w:rFonts w:hint="eastAsia"/>
                <w:lang w:eastAsia="zh-CN"/>
              </w:rPr>
              <w:t xml:space="preserve">&lt; </w:t>
            </w:r>
            <w:r>
              <w:rPr>
                <w:lang w:eastAsia="ko-KR"/>
              </w:rPr>
              <w:t>179.9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ZoA _1799</w:t>
            </w:r>
          </w:p>
        </w:tc>
        <w:tc>
          <w:tcPr>
            <w:tcW w:w="0" w:type="auto"/>
            <w:shd w:val="clear" w:color="auto" w:fill="auto"/>
            <w:noWrap/>
          </w:tcPr>
          <w:p>
            <w:pPr>
              <w:pStyle w:val="83"/>
              <w:rPr>
                <w:rFonts w:hint="default"/>
                <w:lang w:val="en-US" w:eastAsia="ko-KR"/>
              </w:rPr>
            </w:pPr>
            <w:r>
              <w:rPr>
                <w:lang w:eastAsia="ko-KR"/>
              </w:rPr>
              <w:t xml:space="preserve">179.8 </w:t>
            </w:r>
            <w:r>
              <w:rPr>
                <w:rFonts w:hint="eastAsia"/>
                <w:lang w:eastAsia="ko-KR"/>
              </w:rPr>
              <w:t>≤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ko-KR"/>
              </w:rPr>
              <w:t xml:space="preserve">ZoA </w:t>
            </w:r>
            <w:ins w:id="0" w:author="10334769" w:date="2023-02-16T16:02:53Z">
              <w:r>
                <w:rPr>
                  <w:rFonts w:hint="eastAsia"/>
                  <w:lang w:eastAsia="ko-KR"/>
                </w:rPr>
                <w:t>≤</w:t>
              </w:r>
            </w:ins>
            <w:ins w:id="1" w:author="10334769" w:date="2023-02-16T16:02:53Z"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rFonts w:hint="eastAsia"/>
                <w:lang w:val="en-US" w:eastAsia="zh-CN"/>
              </w:rPr>
              <w:t>180</w:t>
            </w:r>
          </w:p>
        </w:tc>
        <w:tc>
          <w:tcPr>
            <w:tcW w:w="899" w:type="dxa"/>
            <w:shd w:val="clear" w:color="auto" w:fill="auto"/>
            <w:noWrap/>
          </w:tcPr>
          <w:p>
            <w:pPr>
              <w:pStyle w:val="83"/>
              <w:rPr>
                <w:lang w:eastAsia="ko-KR"/>
              </w:rPr>
            </w:pPr>
            <w:r>
              <w:rPr>
                <w:lang w:eastAsia="ko-KR"/>
              </w:rPr>
              <w:t>degree</w:t>
            </w:r>
          </w:p>
        </w:tc>
      </w:tr>
    </w:tbl>
    <w:p>
      <w:pPr>
        <w:rPr>
          <w:highlight w:val="yellow"/>
          <w:lang w:val="en-US" w:eastAsia="zh-CN"/>
        </w:rPr>
      </w:pPr>
    </w:p>
    <w:p>
      <w:pPr>
        <w:pStyle w:val="5"/>
        <w:tabs>
          <w:tab w:val="left" w:pos="2000"/>
        </w:tabs>
        <w:ind w:left="0" w:leftChars="0" w:firstLine="0" w:firstLineChars="0"/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rPr>
          <w:i/>
          <w:color w:val="0000FF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微软雅黑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6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5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2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5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34769">
    <w15:presenceInfo w15:providerId="None" w15:userId="103347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4B"/>
    <w:rsid w:val="00022E4A"/>
    <w:rsid w:val="00027E19"/>
    <w:rsid w:val="00033985"/>
    <w:rsid w:val="00040FAB"/>
    <w:rsid w:val="00061BE9"/>
    <w:rsid w:val="00067B6D"/>
    <w:rsid w:val="00071758"/>
    <w:rsid w:val="000A3DDA"/>
    <w:rsid w:val="000A6394"/>
    <w:rsid w:val="000A7F69"/>
    <w:rsid w:val="000B2690"/>
    <w:rsid w:val="000B2C29"/>
    <w:rsid w:val="000B7FED"/>
    <w:rsid w:val="000C038A"/>
    <w:rsid w:val="000C13A3"/>
    <w:rsid w:val="000C5E2B"/>
    <w:rsid w:val="000C6598"/>
    <w:rsid w:val="000D168C"/>
    <w:rsid w:val="000D32CE"/>
    <w:rsid w:val="000D44B3"/>
    <w:rsid w:val="000F480D"/>
    <w:rsid w:val="00103B36"/>
    <w:rsid w:val="00115DAE"/>
    <w:rsid w:val="00125BB8"/>
    <w:rsid w:val="00142301"/>
    <w:rsid w:val="0014560E"/>
    <w:rsid w:val="00145D43"/>
    <w:rsid w:val="001477FC"/>
    <w:rsid w:val="001636BE"/>
    <w:rsid w:val="00165215"/>
    <w:rsid w:val="00177471"/>
    <w:rsid w:val="00177AF3"/>
    <w:rsid w:val="001877BF"/>
    <w:rsid w:val="00192C46"/>
    <w:rsid w:val="00192F3E"/>
    <w:rsid w:val="00195007"/>
    <w:rsid w:val="00196657"/>
    <w:rsid w:val="001A06B5"/>
    <w:rsid w:val="001A08B3"/>
    <w:rsid w:val="001A13BC"/>
    <w:rsid w:val="001A38BF"/>
    <w:rsid w:val="001A7B60"/>
    <w:rsid w:val="001B52F0"/>
    <w:rsid w:val="001B68E6"/>
    <w:rsid w:val="001B7A65"/>
    <w:rsid w:val="001E41F3"/>
    <w:rsid w:val="001E65C6"/>
    <w:rsid w:val="002043AF"/>
    <w:rsid w:val="002118AC"/>
    <w:rsid w:val="002201FC"/>
    <w:rsid w:val="0022087F"/>
    <w:rsid w:val="00227956"/>
    <w:rsid w:val="00253723"/>
    <w:rsid w:val="00253BB0"/>
    <w:rsid w:val="0026004D"/>
    <w:rsid w:val="002640DD"/>
    <w:rsid w:val="00270135"/>
    <w:rsid w:val="00275D12"/>
    <w:rsid w:val="00284FEB"/>
    <w:rsid w:val="002860C4"/>
    <w:rsid w:val="002864E2"/>
    <w:rsid w:val="002A70E9"/>
    <w:rsid w:val="002B5741"/>
    <w:rsid w:val="002C144B"/>
    <w:rsid w:val="002C2CBF"/>
    <w:rsid w:val="002E309E"/>
    <w:rsid w:val="002E472E"/>
    <w:rsid w:val="002F30A3"/>
    <w:rsid w:val="00303939"/>
    <w:rsid w:val="00305409"/>
    <w:rsid w:val="0030585A"/>
    <w:rsid w:val="00306580"/>
    <w:rsid w:val="00310C47"/>
    <w:rsid w:val="00310DD3"/>
    <w:rsid w:val="00311B3A"/>
    <w:rsid w:val="00316879"/>
    <w:rsid w:val="003312F3"/>
    <w:rsid w:val="00332575"/>
    <w:rsid w:val="003350FB"/>
    <w:rsid w:val="00341638"/>
    <w:rsid w:val="003609EF"/>
    <w:rsid w:val="0036231A"/>
    <w:rsid w:val="00366566"/>
    <w:rsid w:val="003711F7"/>
    <w:rsid w:val="00374DD4"/>
    <w:rsid w:val="003817EC"/>
    <w:rsid w:val="00382C67"/>
    <w:rsid w:val="00385728"/>
    <w:rsid w:val="003870F7"/>
    <w:rsid w:val="003935C8"/>
    <w:rsid w:val="003940B8"/>
    <w:rsid w:val="00395409"/>
    <w:rsid w:val="003A71FD"/>
    <w:rsid w:val="003A7957"/>
    <w:rsid w:val="003C50CE"/>
    <w:rsid w:val="003C7791"/>
    <w:rsid w:val="003D5D65"/>
    <w:rsid w:val="003E1A36"/>
    <w:rsid w:val="003E2291"/>
    <w:rsid w:val="003E395B"/>
    <w:rsid w:val="003E6BE6"/>
    <w:rsid w:val="003F4DCA"/>
    <w:rsid w:val="003F61C1"/>
    <w:rsid w:val="003F69DC"/>
    <w:rsid w:val="00405B3F"/>
    <w:rsid w:val="00410371"/>
    <w:rsid w:val="00415987"/>
    <w:rsid w:val="00415B6C"/>
    <w:rsid w:val="004164BB"/>
    <w:rsid w:val="00423C97"/>
    <w:rsid w:val="004242F1"/>
    <w:rsid w:val="00426DA7"/>
    <w:rsid w:val="00437F6C"/>
    <w:rsid w:val="004635FE"/>
    <w:rsid w:val="00474C62"/>
    <w:rsid w:val="004862BA"/>
    <w:rsid w:val="004A1017"/>
    <w:rsid w:val="004B75B7"/>
    <w:rsid w:val="004C48D7"/>
    <w:rsid w:val="004C791A"/>
    <w:rsid w:val="004F1F14"/>
    <w:rsid w:val="004F2111"/>
    <w:rsid w:val="004F223E"/>
    <w:rsid w:val="00504254"/>
    <w:rsid w:val="00504B2A"/>
    <w:rsid w:val="00506D5C"/>
    <w:rsid w:val="005075D6"/>
    <w:rsid w:val="00513633"/>
    <w:rsid w:val="0051580D"/>
    <w:rsid w:val="00522A68"/>
    <w:rsid w:val="0052797F"/>
    <w:rsid w:val="00540221"/>
    <w:rsid w:val="00547111"/>
    <w:rsid w:val="005579C2"/>
    <w:rsid w:val="00557B80"/>
    <w:rsid w:val="0056118A"/>
    <w:rsid w:val="00565529"/>
    <w:rsid w:val="00573E53"/>
    <w:rsid w:val="005835D0"/>
    <w:rsid w:val="00590046"/>
    <w:rsid w:val="00592503"/>
    <w:rsid w:val="00592D74"/>
    <w:rsid w:val="00595DD1"/>
    <w:rsid w:val="005B1D5E"/>
    <w:rsid w:val="005B5FD2"/>
    <w:rsid w:val="005C3532"/>
    <w:rsid w:val="005C6897"/>
    <w:rsid w:val="005E1102"/>
    <w:rsid w:val="005E2985"/>
    <w:rsid w:val="005E2C44"/>
    <w:rsid w:val="00602F81"/>
    <w:rsid w:val="0060586C"/>
    <w:rsid w:val="00610217"/>
    <w:rsid w:val="00614E61"/>
    <w:rsid w:val="00621188"/>
    <w:rsid w:val="006257ED"/>
    <w:rsid w:val="006415CC"/>
    <w:rsid w:val="00641EAE"/>
    <w:rsid w:val="0065265D"/>
    <w:rsid w:val="006532C5"/>
    <w:rsid w:val="00654156"/>
    <w:rsid w:val="00657040"/>
    <w:rsid w:val="00661C95"/>
    <w:rsid w:val="00665C47"/>
    <w:rsid w:val="00682BF0"/>
    <w:rsid w:val="00695808"/>
    <w:rsid w:val="006B44ED"/>
    <w:rsid w:val="006B46FB"/>
    <w:rsid w:val="006B7F7D"/>
    <w:rsid w:val="006C78E0"/>
    <w:rsid w:val="006E1E2F"/>
    <w:rsid w:val="006E21FB"/>
    <w:rsid w:val="006F0967"/>
    <w:rsid w:val="006F2F61"/>
    <w:rsid w:val="006F4327"/>
    <w:rsid w:val="007102CE"/>
    <w:rsid w:val="0071059B"/>
    <w:rsid w:val="00717436"/>
    <w:rsid w:val="007176FF"/>
    <w:rsid w:val="00721CF4"/>
    <w:rsid w:val="00722BCB"/>
    <w:rsid w:val="007255AE"/>
    <w:rsid w:val="00725E71"/>
    <w:rsid w:val="007430D6"/>
    <w:rsid w:val="0075170F"/>
    <w:rsid w:val="00754571"/>
    <w:rsid w:val="00757D34"/>
    <w:rsid w:val="0076507F"/>
    <w:rsid w:val="00765195"/>
    <w:rsid w:val="00792342"/>
    <w:rsid w:val="007977A8"/>
    <w:rsid w:val="007B41CE"/>
    <w:rsid w:val="007B4562"/>
    <w:rsid w:val="007B512A"/>
    <w:rsid w:val="007B693B"/>
    <w:rsid w:val="007C1DDA"/>
    <w:rsid w:val="007C2097"/>
    <w:rsid w:val="007C58A4"/>
    <w:rsid w:val="007C5BDA"/>
    <w:rsid w:val="007C632F"/>
    <w:rsid w:val="007D0432"/>
    <w:rsid w:val="007D6A07"/>
    <w:rsid w:val="007E518D"/>
    <w:rsid w:val="007E5FE7"/>
    <w:rsid w:val="007F7259"/>
    <w:rsid w:val="008040A8"/>
    <w:rsid w:val="0081008E"/>
    <w:rsid w:val="00814465"/>
    <w:rsid w:val="008234BD"/>
    <w:rsid w:val="008279FA"/>
    <w:rsid w:val="00853241"/>
    <w:rsid w:val="00857634"/>
    <w:rsid w:val="0086199B"/>
    <w:rsid w:val="008626E7"/>
    <w:rsid w:val="0086625B"/>
    <w:rsid w:val="008665F6"/>
    <w:rsid w:val="00870EE7"/>
    <w:rsid w:val="008731CD"/>
    <w:rsid w:val="0087650A"/>
    <w:rsid w:val="00881962"/>
    <w:rsid w:val="008863B9"/>
    <w:rsid w:val="008948E1"/>
    <w:rsid w:val="008A45A6"/>
    <w:rsid w:val="008B402A"/>
    <w:rsid w:val="008D6559"/>
    <w:rsid w:val="008E5E44"/>
    <w:rsid w:val="008F3789"/>
    <w:rsid w:val="008F50D2"/>
    <w:rsid w:val="008F686C"/>
    <w:rsid w:val="00900629"/>
    <w:rsid w:val="009007DF"/>
    <w:rsid w:val="00906C2E"/>
    <w:rsid w:val="009148DE"/>
    <w:rsid w:val="009206E3"/>
    <w:rsid w:val="00922D2B"/>
    <w:rsid w:val="00930B71"/>
    <w:rsid w:val="00931A8C"/>
    <w:rsid w:val="009401CF"/>
    <w:rsid w:val="0094055C"/>
    <w:rsid w:val="00941E30"/>
    <w:rsid w:val="009463D3"/>
    <w:rsid w:val="0095021D"/>
    <w:rsid w:val="00962653"/>
    <w:rsid w:val="00966EB6"/>
    <w:rsid w:val="009777D9"/>
    <w:rsid w:val="00981177"/>
    <w:rsid w:val="0098415B"/>
    <w:rsid w:val="00991B88"/>
    <w:rsid w:val="00992178"/>
    <w:rsid w:val="0099377C"/>
    <w:rsid w:val="009A1C20"/>
    <w:rsid w:val="009A5753"/>
    <w:rsid w:val="009A579D"/>
    <w:rsid w:val="009C2559"/>
    <w:rsid w:val="009C25E7"/>
    <w:rsid w:val="009C3952"/>
    <w:rsid w:val="009C5429"/>
    <w:rsid w:val="009C5CFC"/>
    <w:rsid w:val="009E007A"/>
    <w:rsid w:val="009E3297"/>
    <w:rsid w:val="009E64B1"/>
    <w:rsid w:val="009F734F"/>
    <w:rsid w:val="00A06AAF"/>
    <w:rsid w:val="00A072CB"/>
    <w:rsid w:val="00A167D9"/>
    <w:rsid w:val="00A17E89"/>
    <w:rsid w:val="00A2155F"/>
    <w:rsid w:val="00A246B6"/>
    <w:rsid w:val="00A25246"/>
    <w:rsid w:val="00A3034C"/>
    <w:rsid w:val="00A3778D"/>
    <w:rsid w:val="00A43C08"/>
    <w:rsid w:val="00A4403D"/>
    <w:rsid w:val="00A45BE3"/>
    <w:rsid w:val="00A47E70"/>
    <w:rsid w:val="00A500D9"/>
    <w:rsid w:val="00A50CF0"/>
    <w:rsid w:val="00A51BDA"/>
    <w:rsid w:val="00A528DF"/>
    <w:rsid w:val="00A53329"/>
    <w:rsid w:val="00A53497"/>
    <w:rsid w:val="00A548F6"/>
    <w:rsid w:val="00A63033"/>
    <w:rsid w:val="00A70607"/>
    <w:rsid w:val="00A7671C"/>
    <w:rsid w:val="00A81683"/>
    <w:rsid w:val="00A81B05"/>
    <w:rsid w:val="00A946D7"/>
    <w:rsid w:val="00A962AE"/>
    <w:rsid w:val="00A96E88"/>
    <w:rsid w:val="00AA2CBC"/>
    <w:rsid w:val="00AB2FDB"/>
    <w:rsid w:val="00AC4579"/>
    <w:rsid w:val="00AC5820"/>
    <w:rsid w:val="00AD1CD8"/>
    <w:rsid w:val="00AD2E81"/>
    <w:rsid w:val="00AF0952"/>
    <w:rsid w:val="00AF5E03"/>
    <w:rsid w:val="00B11AAD"/>
    <w:rsid w:val="00B133B1"/>
    <w:rsid w:val="00B15E97"/>
    <w:rsid w:val="00B24FFA"/>
    <w:rsid w:val="00B258BB"/>
    <w:rsid w:val="00B31A27"/>
    <w:rsid w:val="00B35412"/>
    <w:rsid w:val="00B55A9A"/>
    <w:rsid w:val="00B621AC"/>
    <w:rsid w:val="00B674A6"/>
    <w:rsid w:val="00B67B97"/>
    <w:rsid w:val="00B737FA"/>
    <w:rsid w:val="00B77E3A"/>
    <w:rsid w:val="00B968C8"/>
    <w:rsid w:val="00BA33B1"/>
    <w:rsid w:val="00BA3EC5"/>
    <w:rsid w:val="00BA41A1"/>
    <w:rsid w:val="00BA51D9"/>
    <w:rsid w:val="00BB5149"/>
    <w:rsid w:val="00BB5DFC"/>
    <w:rsid w:val="00BD031A"/>
    <w:rsid w:val="00BD1933"/>
    <w:rsid w:val="00BD24C6"/>
    <w:rsid w:val="00BD279D"/>
    <w:rsid w:val="00BD6BB8"/>
    <w:rsid w:val="00BE257B"/>
    <w:rsid w:val="00BF6E28"/>
    <w:rsid w:val="00C02D28"/>
    <w:rsid w:val="00C10CAA"/>
    <w:rsid w:val="00C2728E"/>
    <w:rsid w:val="00C30015"/>
    <w:rsid w:val="00C3122F"/>
    <w:rsid w:val="00C376AC"/>
    <w:rsid w:val="00C45E70"/>
    <w:rsid w:val="00C54EE3"/>
    <w:rsid w:val="00C636B0"/>
    <w:rsid w:val="00C66BA2"/>
    <w:rsid w:val="00C86DE9"/>
    <w:rsid w:val="00C9198D"/>
    <w:rsid w:val="00C92698"/>
    <w:rsid w:val="00C92C7C"/>
    <w:rsid w:val="00C95985"/>
    <w:rsid w:val="00CA0CB2"/>
    <w:rsid w:val="00CA242F"/>
    <w:rsid w:val="00CC4966"/>
    <w:rsid w:val="00CC5026"/>
    <w:rsid w:val="00CC68D0"/>
    <w:rsid w:val="00CC6B1C"/>
    <w:rsid w:val="00CC7B9A"/>
    <w:rsid w:val="00CD6747"/>
    <w:rsid w:val="00CE756D"/>
    <w:rsid w:val="00D0001F"/>
    <w:rsid w:val="00D03F9A"/>
    <w:rsid w:val="00D0494C"/>
    <w:rsid w:val="00D058A5"/>
    <w:rsid w:val="00D06D51"/>
    <w:rsid w:val="00D1011D"/>
    <w:rsid w:val="00D112B1"/>
    <w:rsid w:val="00D12853"/>
    <w:rsid w:val="00D24991"/>
    <w:rsid w:val="00D25178"/>
    <w:rsid w:val="00D25D5D"/>
    <w:rsid w:val="00D3382B"/>
    <w:rsid w:val="00D3675C"/>
    <w:rsid w:val="00D5003B"/>
    <w:rsid w:val="00D50255"/>
    <w:rsid w:val="00D545AE"/>
    <w:rsid w:val="00D54805"/>
    <w:rsid w:val="00D57FC9"/>
    <w:rsid w:val="00D65120"/>
    <w:rsid w:val="00D66395"/>
    <w:rsid w:val="00D66520"/>
    <w:rsid w:val="00D66D46"/>
    <w:rsid w:val="00D72DE7"/>
    <w:rsid w:val="00D72F4E"/>
    <w:rsid w:val="00D82297"/>
    <w:rsid w:val="00DA6270"/>
    <w:rsid w:val="00DB3A5D"/>
    <w:rsid w:val="00DB64BC"/>
    <w:rsid w:val="00DB6744"/>
    <w:rsid w:val="00DC533A"/>
    <w:rsid w:val="00DC7413"/>
    <w:rsid w:val="00DD0873"/>
    <w:rsid w:val="00DD512A"/>
    <w:rsid w:val="00DE34CF"/>
    <w:rsid w:val="00DF16AF"/>
    <w:rsid w:val="00DF2CB5"/>
    <w:rsid w:val="00DF3089"/>
    <w:rsid w:val="00E01732"/>
    <w:rsid w:val="00E03989"/>
    <w:rsid w:val="00E07586"/>
    <w:rsid w:val="00E10E2A"/>
    <w:rsid w:val="00E10E9D"/>
    <w:rsid w:val="00E13F3D"/>
    <w:rsid w:val="00E15FB7"/>
    <w:rsid w:val="00E214BD"/>
    <w:rsid w:val="00E2177E"/>
    <w:rsid w:val="00E217E4"/>
    <w:rsid w:val="00E3072B"/>
    <w:rsid w:val="00E339C4"/>
    <w:rsid w:val="00E34898"/>
    <w:rsid w:val="00E37256"/>
    <w:rsid w:val="00E51DB1"/>
    <w:rsid w:val="00E620C4"/>
    <w:rsid w:val="00E62C93"/>
    <w:rsid w:val="00E734F3"/>
    <w:rsid w:val="00E848A3"/>
    <w:rsid w:val="00E86317"/>
    <w:rsid w:val="00E8721E"/>
    <w:rsid w:val="00E922B9"/>
    <w:rsid w:val="00EA52D0"/>
    <w:rsid w:val="00EB09B7"/>
    <w:rsid w:val="00EB4EE3"/>
    <w:rsid w:val="00EB5192"/>
    <w:rsid w:val="00EB5E9A"/>
    <w:rsid w:val="00EC144B"/>
    <w:rsid w:val="00EE23DF"/>
    <w:rsid w:val="00EE6691"/>
    <w:rsid w:val="00EE71B3"/>
    <w:rsid w:val="00EE7D7C"/>
    <w:rsid w:val="00EF292A"/>
    <w:rsid w:val="00F10B1E"/>
    <w:rsid w:val="00F249A1"/>
    <w:rsid w:val="00F25D98"/>
    <w:rsid w:val="00F300FB"/>
    <w:rsid w:val="00F51556"/>
    <w:rsid w:val="00F53284"/>
    <w:rsid w:val="00F56F39"/>
    <w:rsid w:val="00F65581"/>
    <w:rsid w:val="00F74E49"/>
    <w:rsid w:val="00F81FA0"/>
    <w:rsid w:val="00F83B29"/>
    <w:rsid w:val="00FA374C"/>
    <w:rsid w:val="00FA6EA2"/>
    <w:rsid w:val="00FB2977"/>
    <w:rsid w:val="00FB53F4"/>
    <w:rsid w:val="00FB6386"/>
    <w:rsid w:val="00FC7D52"/>
    <w:rsid w:val="00FD7CB5"/>
    <w:rsid w:val="00FE0747"/>
    <w:rsid w:val="00FE2E08"/>
    <w:rsid w:val="00FE5047"/>
    <w:rsid w:val="00FE521C"/>
    <w:rsid w:val="00FE78EC"/>
    <w:rsid w:val="00FF1471"/>
    <w:rsid w:val="00FF4A4B"/>
    <w:rsid w:val="017E53FF"/>
    <w:rsid w:val="047753AA"/>
    <w:rsid w:val="071E2777"/>
    <w:rsid w:val="07B87EC3"/>
    <w:rsid w:val="101C312E"/>
    <w:rsid w:val="15EA2872"/>
    <w:rsid w:val="16845465"/>
    <w:rsid w:val="181872A0"/>
    <w:rsid w:val="1AA50B5C"/>
    <w:rsid w:val="1AE91A9F"/>
    <w:rsid w:val="20E61FC5"/>
    <w:rsid w:val="225B22F0"/>
    <w:rsid w:val="24061AF0"/>
    <w:rsid w:val="24A85728"/>
    <w:rsid w:val="28794497"/>
    <w:rsid w:val="2AB80A15"/>
    <w:rsid w:val="2AE84CE7"/>
    <w:rsid w:val="2AFB23D4"/>
    <w:rsid w:val="2CB8026A"/>
    <w:rsid w:val="2D750253"/>
    <w:rsid w:val="2EFB3041"/>
    <w:rsid w:val="30470B79"/>
    <w:rsid w:val="306871A5"/>
    <w:rsid w:val="341911A0"/>
    <w:rsid w:val="34EF5387"/>
    <w:rsid w:val="386556B9"/>
    <w:rsid w:val="3D2A1CC6"/>
    <w:rsid w:val="3F6E295D"/>
    <w:rsid w:val="439B66E0"/>
    <w:rsid w:val="451F6E1F"/>
    <w:rsid w:val="46E42C34"/>
    <w:rsid w:val="48B0649E"/>
    <w:rsid w:val="496E701C"/>
    <w:rsid w:val="4B4B01E3"/>
    <w:rsid w:val="4EFD071B"/>
    <w:rsid w:val="4FF27F05"/>
    <w:rsid w:val="524A3EC0"/>
    <w:rsid w:val="52767671"/>
    <w:rsid w:val="52D914E3"/>
    <w:rsid w:val="534955E2"/>
    <w:rsid w:val="57D153FE"/>
    <w:rsid w:val="58A21419"/>
    <w:rsid w:val="5DB0630A"/>
    <w:rsid w:val="6456421D"/>
    <w:rsid w:val="65D57584"/>
    <w:rsid w:val="68471D45"/>
    <w:rsid w:val="694C599F"/>
    <w:rsid w:val="6A976F56"/>
    <w:rsid w:val="6ED02555"/>
    <w:rsid w:val="76734034"/>
    <w:rsid w:val="7C34495E"/>
    <w:rsid w:val="7D1A1D26"/>
    <w:rsid w:val="7E1A61BC"/>
    <w:rsid w:val="7E4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uiPriority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4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8"/>
    <w:qFormat/>
    <w:uiPriority w:val="0"/>
    <w:pPr>
      <w:outlineLvl w:val="5"/>
    </w:pPr>
  </w:style>
  <w:style w:type="paragraph" w:styleId="9">
    <w:name w:val="heading 7"/>
    <w:basedOn w:val="8"/>
    <w:next w:val="1"/>
    <w:link w:val="179"/>
    <w:qFormat/>
    <w:uiPriority w:val="0"/>
    <w:pPr>
      <w:outlineLvl w:val="6"/>
    </w:pPr>
  </w:style>
  <w:style w:type="paragraph" w:styleId="10">
    <w:name w:val="heading 8"/>
    <w:basedOn w:val="2"/>
    <w:next w:val="1"/>
    <w:link w:val="14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6"/>
    <w:qFormat/>
    <w:uiPriority w:val="0"/>
    <w:pPr>
      <w:outlineLvl w:val="8"/>
    </w:pPr>
  </w:style>
  <w:style w:type="character" w:default="1" w:styleId="65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1"/>
    <w:qFormat/>
    <w:uiPriority w:val="0"/>
    <w:pPr>
      <w:ind w:left="851"/>
    </w:pPr>
  </w:style>
  <w:style w:type="paragraph" w:styleId="14">
    <w:name w:val="List"/>
    <w:basedOn w:val="1"/>
    <w:link w:val="380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2"/>
    <w:qFormat/>
    <w:uiPriority w:val="0"/>
    <w:pPr>
      <w:ind w:left="1135"/>
    </w:pPr>
  </w:style>
  <w:style w:type="paragraph" w:styleId="27">
    <w:name w:val="List Bullet 2"/>
    <w:basedOn w:val="28"/>
    <w:link w:val="227"/>
    <w:qFormat/>
    <w:uiPriority w:val="0"/>
    <w:pPr>
      <w:ind w:left="851"/>
    </w:pPr>
  </w:style>
  <w:style w:type="paragraph" w:styleId="28">
    <w:name w:val="List Bullet"/>
    <w:basedOn w:val="14"/>
    <w:link w:val="383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0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6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34"/>
    <w:qFormat/>
    <w:uiPriority w:val="0"/>
  </w:style>
  <w:style w:type="paragraph" w:styleId="33">
    <w:name w:val="Body Text 3"/>
    <w:basedOn w:val="1"/>
    <w:link w:val="25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3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4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20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7"/>
    <w:qFormat/>
    <w:uiPriority w:val="99"/>
    <w:pPr>
      <w:jc w:val="center"/>
    </w:pPr>
    <w:rPr>
      <w:i/>
    </w:rPr>
  </w:style>
  <w:style w:type="paragraph" w:styleId="47">
    <w:name w:val="header"/>
    <w:link w:val="24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3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5"/>
    <w:qFormat/>
    <w:uiPriority w:val="0"/>
    <w:rPr>
      <w:b/>
      <w:bCs/>
    </w:rPr>
  </w:style>
  <w:style w:type="table" w:styleId="63">
    <w:name w:val="Table Grid"/>
    <w:basedOn w:val="62"/>
    <w:qFormat/>
    <w:uiPriority w:val="39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qFormat/>
    <w:uiPriority w:val="0"/>
    <w:rPr>
      <w:color w:val="800080"/>
      <w:u w:val="single"/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73">
    <w:name w:val="Hyperlink"/>
    <w:qFormat/>
    <w:uiPriority w:val="0"/>
    <w:rPr>
      <w:color w:val="0000FF"/>
      <w:u w:val="single"/>
    </w:rPr>
  </w:style>
  <w:style w:type="character" w:styleId="74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5">
    <w:name w:val="annotation reference"/>
    <w:qFormat/>
    <w:uiPriority w:val="0"/>
    <w:rPr>
      <w:sz w:val="16"/>
    </w:rPr>
  </w:style>
  <w:style w:type="character" w:styleId="76">
    <w:name w:val="footnote reference"/>
    <w:qFormat/>
    <w:uiPriority w:val="0"/>
    <w:rPr>
      <w:b/>
      <w:position w:val="6"/>
      <w:sz w:val="16"/>
    </w:rPr>
  </w:style>
  <w:style w:type="character" w:styleId="77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TAH"/>
    <w:basedOn w:val="82"/>
    <w:link w:val="124"/>
    <w:qFormat/>
    <w:uiPriority w:val="0"/>
    <w:rPr>
      <w:b/>
    </w:rPr>
  </w:style>
  <w:style w:type="paragraph" w:customStyle="1" w:styleId="82">
    <w:name w:val="TAC"/>
    <w:basedOn w:val="83"/>
    <w:link w:val="123"/>
    <w:qFormat/>
    <w:uiPriority w:val="0"/>
    <w:pPr>
      <w:jc w:val="center"/>
    </w:pPr>
  </w:style>
  <w:style w:type="paragraph" w:customStyle="1" w:styleId="83">
    <w:name w:val="TAL"/>
    <w:basedOn w:val="1"/>
    <w:link w:val="12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4">
    <w:name w:val="TF"/>
    <w:basedOn w:val="85"/>
    <w:link w:val="126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6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87">
    <w:name w:val="EX"/>
    <w:basedOn w:val="1"/>
    <w:link w:val="128"/>
    <w:qFormat/>
    <w:uiPriority w:val="0"/>
    <w:pPr>
      <w:keepLines/>
      <w:ind w:left="1702" w:hanging="1418"/>
    </w:pPr>
  </w:style>
  <w:style w:type="paragraph" w:customStyle="1" w:styleId="88">
    <w:name w:val="FP"/>
    <w:basedOn w:val="1"/>
    <w:qFormat/>
    <w:uiPriority w:val="0"/>
    <w:pPr>
      <w:spacing w:after="0"/>
    </w:pPr>
  </w:style>
  <w:style w:type="paragraph" w:customStyle="1" w:styleId="8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0">
    <w:name w:val="NW"/>
    <w:basedOn w:val="86"/>
    <w:qFormat/>
    <w:uiPriority w:val="0"/>
    <w:pPr>
      <w:spacing w:after="0"/>
    </w:pPr>
  </w:style>
  <w:style w:type="paragraph" w:customStyle="1" w:styleId="91">
    <w:name w:val="EW"/>
    <w:basedOn w:val="87"/>
    <w:qFormat/>
    <w:uiPriority w:val="0"/>
    <w:pPr>
      <w:spacing w:after="0"/>
    </w:pPr>
  </w:style>
  <w:style w:type="paragraph" w:customStyle="1" w:styleId="92">
    <w:name w:val="EQ"/>
    <w:basedOn w:val="1"/>
    <w:next w:val="1"/>
    <w:link w:val="12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3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4">
    <w:name w:val="PL"/>
    <w:link w:val="17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5">
    <w:name w:val="TAR"/>
    <w:basedOn w:val="83"/>
    <w:qFormat/>
    <w:uiPriority w:val="0"/>
    <w:pPr>
      <w:jc w:val="right"/>
    </w:pPr>
  </w:style>
  <w:style w:type="paragraph" w:customStyle="1" w:styleId="96">
    <w:name w:val="TAN"/>
    <w:basedOn w:val="83"/>
    <w:link w:val="130"/>
    <w:qFormat/>
    <w:uiPriority w:val="0"/>
    <w:pPr>
      <w:ind w:left="851" w:hanging="851"/>
    </w:pPr>
  </w:style>
  <w:style w:type="paragraph" w:customStyle="1" w:styleId="97">
    <w:name w:val="ZA"/>
    <w:link w:val="582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ZV"/>
    <w:basedOn w:val="100"/>
    <w:qFormat/>
    <w:uiPriority w:val="0"/>
    <w:pPr>
      <w:framePr w:y="16161"/>
    </w:pPr>
  </w:style>
  <w:style w:type="character" w:customStyle="1" w:styleId="102">
    <w:name w:val="ZGSM"/>
    <w:qFormat/>
    <w:uiPriority w:val="0"/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Editor's Note"/>
    <w:basedOn w:val="86"/>
    <w:link w:val="180"/>
    <w:qFormat/>
    <w:uiPriority w:val="0"/>
    <w:rPr>
      <w:color w:val="FF0000"/>
    </w:rPr>
  </w:style>
  <w:style w:type="paragraph" w:customStyle="1" w:styleId="105">
    <w:name w:val="B1"/>
    <w:basedOn w:val="14"/>
    <w:link w:val="131"/>
    <w:qFormat/>
    <w:uiPriority w:val="0"/>
  </w:style>
  <w:style w:type="paragraph" w:customStyle="1" w:styleId="106">
    <w:name w:val="B2"/>
    <w:basedOn w:val="13"/>
    <w:link w:val="132"/>
    <w:qFormat/>
    <w:uiPriority w:val="0"/>
  </w:style>
  <w:style w:type="paragraph" w:customStyle="1" w:styleId="107">
    <w:name w:val="B3"/>
    <w:basedOn w:val="12"/>
    <w:link w:val="133"/>
    <w:qFormat/>
    <w:uiPriority w:val="0"/>
  </w:style>
  <w:style w:type="paragraph" w:customStyle="1" w:styleId="108">
    <w:name w:val="B4"/>
    <w:basedOn w:val="52"/>
    <w:link w:val="151"/>
    <w:qFormat/>
    <w:uiPriority w:val="0"/>
  </w:style>
  <w:style w:type="paragraph" w:customStyle="1" w:styleId="109">
    <w:name w:val="B5"/>
    <w:basedOn w:val="51"/>
    <w:link w:val="181"/>
    <w:qFormat/>
    <w:uiPriority w:val="0"/>
  </w:style>
  <w:style w:type="paragraph" w:customStyle="1" w:styleId="110">
    <w:name w:val="ZTD"/>
    <w:basedOn w:val="98"/>
    <w:qFormat/>
    <w:uiPriority w:val="0"/>
    <w:pPr>
      <w:framePr w:hRule="auto" w:y="852"/>
    </w:pPr>
    <w:rPr>
      <w:i w:val="0"/>
      <w:sz w:val="40"/>
    </w:rPr>
  </w:style>
  <w:style w:type="paragraph" w:customStyle="1" w:styleId="111">
    <w:name w:val="CR Cover Page"/>
    <w:link w:val="113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13">
    <w:name w:val="CR Cover Page Char"/>
    <w:link w:val="111"/>
    <w:qFormat/>
    <w:uiPriority w:val="0"/>
    <w:rPr>
      <w:rFonts w:ascii="Arial" w:hAnsi="Arial"/>
      <w:lang w:val="en-GB" w:eastAsia="en-US"/>
    </w:rPr>
  </w:style>
  <w:style w:type="paragraph" w:customStyle="1" w:styleId="114">
    <w:name w:val="TAJ"/>
    <w:basedOn w:val="85"/>
    <w:qFormat/>
    <w:uiPriority w:val="0"/>
  </w:style>
  <w:style w:type="paragraph" w:customStyle="1" w:styleId="115">
    <w:name w:val="Guidance"/>
    <w:basedOn w:val="1"/>
    <w:link w:val="137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17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1">
    <w:name w:val="Footnote Text Char"/>
    <w:basedOn w:val="65"/>
    <w:link w:val="5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TAL Char"/>
    <w:link w:val="8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AC Ch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5">
    <w:name w:val="TH Char"/>
    <w:link w:val="85"/>
    <w:qFormat/>
    <w:uiPriority w:val="0"/>
    <w:rPr>
      <w:rFonts w:ascii="Arial" w:hAnsi="Arial"/>
      <w:b/>
      <w:lang w:val="en-GB" w:eastAsia="en-US"/>
    </w:rPr>
  </w:style>
  <w:style w:type="character" w:customStyle="1" w:styleId="126">
    <w:name w:val="TF Char"/>
    <w:link w:val="84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NO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EX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29">
    <w:name w:val="EQ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130">
    <w:name w:val="TAN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1">
    <w:name w:val="B1 Ch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2 Char"/>
    <w:link w:val="106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2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Comment Text Char"/>
    <w:basedOn w:val="65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Comment Subject Char"/>
    <w:basedOn w:val="134"/>
    <w:link w:val="61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6">
    <w:name w:val="Document Map Char"/>
    <w:basedOn w:val="65"/>
    <w:link w:val="31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Guidance Char"/>
    <w:link w:val="115"/>
    <w:qFormat/>
    <w:uiPriority w:val="0"/>
    <w:rPr>
      <w:rFonts w:ascii="Times New Roman" w:hAnsi="Times New Roman"/>
      <w:i/>
      <w:color w:val="0000FF"/>
      <w:lang w:val="en-GB" w:eastAsia="en-US"/>
    </w:rPr>
  </w:style>
  <w:style w:type="paragraph" w:customStyle="1" w:styleId="138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4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2">
    <w:name w:val="List Paragraph"/>
    <w:basedOn w:val="1"/>
    <w:link w:val="358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3">
    <w:name w:val="Body Text Char"/>
    <w:basedOn w:val="65"/>
    <w:link w:val="34"/>
    <w:qFormat/>
    <w:uiPriority w:val="99"/>
    <w:rPr>
      <w:rFonts w:ascii="Times New Roman" w:hAnsi="Times New Roman" w:eastAsia="Malgun Gothic"/>
      <w:lang w:val="en-GB" w:eastAsia="en-US"/>
    </w:rPr>
  </w:style>
  <w:style w:type="character" w:customStyle="1" w:styleId="144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6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7">
    <w:name w:val="Footer Char"/>
    <w:link w:val="46"/>
    <w:qFormat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14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9">
    <w:name w:val="EX Car"/>
    <w:qFormat/>
    <w:uiPriority w:val="0"/>
    <w:rPr>
      <w:lang w:val="en-GB" w:eastAsia="en-US"/>
    </w:rPr>
  </w:style>
  <w:style w:type="character" w:customStyle="1" w:styleId="150">
    <w:name w:val="msoins"/>
    <w:qFormat/>
    <w:uiPriority w:val="0"/>
  </w:style>
  <w:style w:type="character" w:customStyle="1" w:styleId="151">
    <w:name w:val="B4 Char"/>
    <w:link w:val="108"/>
    <w:qFormat/>
    <w:uiPriority w:val="0"/>
    <w:rPr>
      <w:rFonts w:ascii="Times New Roman" w:hAnsi="Times New Roman"/>
      <w:lang w:val="en-GB" w:eastAsia="en-US"/>
    </w:rPr>
  </w:style>
  <w:style w:type="paragraph" w:customStyle="1" w:styleId="152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3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">
    <w:name w:val="Intense Emphasis"/>
    <w:qFormat/>
    <w:uiPriority w:val="21"/>
    <w:rPr>
      <w:b/>
      <w:bCs/>
      <w:i/>
      <w:iCs/>
      <w:color w:val="4F81BD"/>
    </w:rPr>
  </w:style>
  <w:style w:type="paragraph" w:customStyle="1" w:styleId="155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7">
    <w:name w:val="enumlev1"/>
    <w:basedOn w:val="1"/>
    <w:link w:val="369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6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4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5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6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8">
    <w:name w:val="B6"/>
    <w:basedOn w:val="109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7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1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2">
    <w:name w:val="Table Grid1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74">
    <w:name w:val="PL Char"/>
    <w:link w:val="9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75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6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8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79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80">
    <w:name w:val="Editor's Note Car Car"/>
    <w:link w:val="10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81">
    <w:name w:val="B5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82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3">
    <w:name w:val="B6 Char"/>
    <w:link w:val="168"/>
    <w:qFormat/>
    <w:uiPriority w:val="0"/>
    <w:rPr>
      <w:rFonts w:ascii="Times New Roman" w:hAnsi="Times New Roman"/>
      <w:lang w:val="en-GB" w:eastAsia="zh-CN"/>
    </w:rPr>
  </w:style>
  <w:style w:type="paragraph" w:customStyle="1" w:styleId="184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6">
    <w:name w:val="Table Style1"/>
    <w:basedOn w:val="62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187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8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9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9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1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2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3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5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196">
    <w:name w:val="Numbered List"/>
    <w:basedOn w:val="197"/>
    <w:qFormat/>
    <w:uiPriority w:val="0"/>
    <w:pPr>
      <w:tabs>
        <w:tab w:val="left" w:pos="360"/>
      </w:tabs>
      <w:ind w:left="360" w:hanging="360"/>
    </w:pPr>
  </w:style>
  <w:style w:type="paragraph" w:customStyle="1" w:styleId="197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8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9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200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1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2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3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5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7">
    <w:name w:val="Tabellengitternetz1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2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3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4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5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6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7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8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ellengitternetz9"/>
    <w:basedOn w:val="62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0">
    <w:name w:val="Endnote Text Char"/>
    <w:basedOn w:val="65"/>
    <w:link w:val="44"/>
    <w:qFormat/>
    <w:uiPriority w:val="0"/>
    <w:rPr>
      <w:rFonts w:ascii="Times New Roman" w:hAnsi="Times New Roman"/>
      <w:lang w:val="en-GB" w:eastAsia="zh-CN"/>
    </w:rPr>
  </w:style>
  <w:style w:type="paragraph" w:customStyle="1" w:styleId="221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2">
    <w:name w:val="NB2"/>
    <w:basedOn w:val="103"/>
    <w:qFormat/>
    <w:uiPriority w:val="0"/>
    <w:rPr>
      <w:lang w:val="en-US" w:eastAsia="ko-KR"/>
    </w:rPr>
  </w:style>
  <w:style w:type="paragraph" w:customStyle="1" w:styleId="223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4">
    <w:name w:val="Note Heading Char"/>
    <w:basedOn w:val="65"/>
    <w:link w:val="24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225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27">
    <w:name w:val="List Bullet 2 Char"/>
    <w:link w:val="27"/>
    <w:qFormat/>
    <w:uiPriority w:val="0"/>
    <w:rPr>
      <w:rFonts w:ascii="Times New Roman" w:hAnsi="Times New Roman"/>
      <w:lang w:val="en-GB" w:eastAsia="en-US"/>
    </w:rPr>
  </w:style>
  <w:style w:type="table" w:customStyle="1" w:styleId="228">
    <w:name w:val="Table Grid4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5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">
    <w:name w:val="Table Grid6"/>
    <w:basedOn w:val="62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1">
    <w:name w:val="Placeholder Text"/>
    <w:qFormat/>
    <w:uiPriority w:val="99"/>
    <w:rPr>
      <w:color w:val="808080"/>
    </w:rPr>
  </w:style>
  <w:style w:type="paragraph" w:customStyle="1" w:styleId="232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5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6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7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8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9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0">
    <w:name w:val="Header Char"/>
    <w:link w:val="47"/>
    <w:qFormat/>
    <w:uiPriority w:val="0"/>
    <w:rPr>
      <w:rFonts w:ascii="Arial" w:hAnsi="Arial"/>
      <w:b/>
      <w:sz w:val="18"/>
      <w:lang w:val="en-GB" w:eastAsia="en-US"/>
    </w:rPr>
  </w:style>
  <w:style w:type="table" w:customStyle="1" w:styleId="241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2">
    <w:name w:val="B1+"/>
    <w:basedOn w:val="105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3">
    <w:name w:val="Subtle Reference"/>
    <w:qFormat/>
    <w:uiPriority w:val="31"/>
    <w:rPr>
      <w:smallCaps/>
      <w:color w:val="5A5A5A"/>
    </w:rPr>
  </w:style>
  <w:style w:type="character" w:customStyle="1" w:styleId="244">
    <w:name w:val="Body Text Indent Char"/>
    <w:basedOn w:val="65"/>
    <w:link w:val="35"/>
    <w:qFormat/>
    <w:uiPriority w:val="0"/>
    <w:rPr>
      <w:rFonts w:ascii="Times New Roman" w:hAnsi="Times New Roman" w:eastAsia="宋体"/>
      <w:lang w:val="en-GB" w:eastAsia="en-GB"/>
    </w:rPr>
  </w:style>
  <w:style w:type="paragraph" w:customStyle="1" w:styleId="245">
    <w:name w:val="B2+"/>
    <w:basedOn w:val="106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B3+"/>
    <w:basedOn w:val="107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7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8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9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50">
    <w:name w:val="Caption Char"/>
    <w:link w:val="30"/>
    <w:qFormat/>
    <w:locked/>
    <w:uiPriority w:val="0"/>
    <w:rPr>
      <w:rFonts w:ascii="Times New Roman" w:hAnsi="Times New Roman" w:eastAsia="Symbol"/>
      <w:b/>
      <w:bCs/>
      <w:sz w:val="16"/>
      <w:lang w:val="en-GB" w:eastAsia="en-GB"/>
    </w:rPr>
  </w:style>
  <w:style w:type="character" w:customStyle="1" w:styleId="25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2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4">
    <w:name w:val="font4"/>
    <w:basedOn w:val="65"/>
    <w:qFormat/>
    <w:uiPriority w:val="0"/>
  </w:style>
  <w:style w:type="character" w:customStyle="1" w:styleId="255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6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7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8">
    <w:name w:val="Body Text 2 Char"/>
    <w:basedOn w:val="65"/>
    <w:link w:val="56"/>
    <w:qFormat/>
    <w:uiPriority w:val="0"/>
    <w:rPr>
      <w:rFonts w:ascii="Times New Roman" w:hAnsi="Times New Roman" w:eastAsia="Malgun Gothic"/>
      <w:i/>
      <w:lang w:val="en-GB" w:eastAsia="zh-CN"/>
    </w:rPr>
  </w:style>
  <w:style w:type="character" w:customStyle="1" w:styleId="259">
    <w:name w:val="Body Text 3 Char"/>
    <w:basedOn w:val="65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paragraph" w:customStyle="1" w:styleId="26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2">
    <w:name w:val="Char Char1"/>
    <w:qFormat/>
    <w:uiPriority w:val="0"/>
    <w:rPr>
      <w:lang w:val="en-GB" w:eastAsia="ja-JP" w:bidi="ar-SA"/>
    </w:rPr>
  </w:style>
  <w:style w:type="paragraph" w:customStyle="1" w:styleId="26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6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7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0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1">
    <w:name w:val="bt Char1"/>
    <w:qFormat/>
    <w:uiPriority w:val="0"/>
    <w:rPr>
      <w:lang w:val="en-GB" w:eastAsia="ja-JP" w:bidi="ar-SA"/>
    </w:rPr>
  </w:style>
  <w:style w:type="character" w:customStyle="1" w:styleId="272">
    <w:name w:val="cap Char Char2"/>
    <w:qFormat/>
    <w:uiPriority w:val="0"/>
    <w:rPr>
      <w:b/>
      <w:lang w:val="en-GB" w:eastAsia="en-GB" w:bidi="ar-SA"/>
    </w:rPr>
  </w:style>
  <w:style w:type="character" w:customStyle="1" w:styleId="273">
    <w:name w:val="bt Char2"/>
    <w:qFormat/>
    <w:uiPriority w:val="0"/>
    <w:rPr>
      <w:lang w:val="en-GB" w:eastAsia="ja-JP" w:bidi="ar-SA"/>
    </w:rPr>
  </w:style>
  <w:style w:type="character" w:customStyle="1" w:styleId="27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7">
    <w:name w:val="NO Char Char"/>
    <w:qFormat/>
    <w:uiPriority w:val="0"/>
    <w:rPr>
      <w:lang w:val="en-GB" w:eastAsia="en-US" w:bidi="ar-SA"/>
    </w:rPr>
  </w:style>
  <w:style w:type="character" w:customStyle="1" w:styleId="278">
    <w:name w:val="NO Zchn"/>
    <w:qFormat/>
    <w:uiPriority w:val="0"/>
    <w:rPr>
      <w:lang w:val="en-GB" w:eastAsia="en-US" w:bidi="ar-SA"/>
    </w:rPr>
  </w:style>
  <w:style w:type="paragraph" w:customStyle="1" w:styleId="27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T1 Char1"/>
    <w:qFormat/>
    <w:uiPriority w:val="0"/>
  </w:style>
  <w:style w:type="paragraph" w:customStyle="1" w:styleId="282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90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T1 Char2"/>
    <w:qFormat/>
    <w:uiPriority w:val="0"/>
  </w:style>
  <w:style w:type="paragraph" w:customStyle="1" w:styleId="29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6">
    <w:name w:val="Body Text Indent 2 Char"/>
    <w:basedOn w:val="65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97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8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9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0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1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2">
    <w:name w:val="bt Char3"/>
    <w:qFormat/>
    <w:uiPriority w:val="0"/>
    <w:rPr>
      <w:lang w:val="en-GB" w:eastAsia="ja-JP" w:bidi="ar-SA"/>
    </w:rPr>
  </w:style>
  <w:style w:type="character" w:customStyle="1" w:styleId="303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4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5">
    <w:name w:val="Date Char"/>
    <w:basedOn w:val="65"/>
    <w:link w:val="42"/>
    <w:qFormat/>
    <w:uiPriority w:val="0"/>
    <w:rPr>
      <w:rFonts w:ascii="Times New Roman" w:hAnsi="Times New Roman" w:eastAsia="Malgun Gothic"/>
      <w:lang w:val="en-GB" w:eastAsia="zh-CN"/>
    </w:rPr>
  </w:style>
  <w:style w:type="character" w:customStyle="1" w:styleId="306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7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9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2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1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7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8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9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30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1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2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3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8">
    <w:name w:val="Heading 3.Underrubrik2.H3"/>
    <w:basedOn w:val="33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40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1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7">
    <w:name w:val="Style TAC +"/>
    <w:basedOn w:val="82"/>
    <w:next w:val="82"/>
    <w:link w:val="348"/>
    <w:qFormat/>
    <w:uiPriority w:val="0"/>
    <w:rPr>
      <w:rFonts w:eastAsia="Malgun Gothic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msoins0"/>
    <w:qFormat/>
    <w:uiPriority w:val="0"/>
  </w:style>
  <w:style w:type="character" w:customStyle="1" w:styleId="35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4">
    <w:name w:val="B1 Zchn"/>
    <w:qFormat/>
    <w:uiPriority w:val="0"/>
    <w:rPr>
      <w:rFonts w:ascii="Times New Roman" w:hAnsi="Times New Roman"/>
      <w:lang w:val="en-GB"/>
    </w:rPr>
  </w:style>
  <w:style w:type="paragraph" w:customStyle="1" w:styleId="355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6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7">
    <w:name w:val="样式 页眉"/>
    <w:basedOn w:val="47"/>
    <w:link w:val="3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358">
    <w:name w:val="List Paragraph Char"/>
    <w:link w:val="142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9">
    <w:name w:val="样式 页眉 Char"/>
    <w:link w:val="35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360">
    <w:name w:val="B1 Char1"/>
    <w:qFormat/>
    <w:uiPriority w:val="0"/>
    <w:rPr>
      <w:lang w:val="en-GB"/>
    </w:rPr>
  </w:style>
  <w:style w:type="paragraph" w:customStyle="1" w:styleId="36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Body Text Indent 3 Char"/>
    <w:basedOn w:val="65"/>
    <w:link w:val="53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9">
    <w:name w:val="enumlev1 Char"/>
    <w:link w:val="157"/>
    <w:qFormat/>
    <w:uiPriority w:val="0"/>
    <w:rPr>
      <w:rFonts w:ascii="Times New Roman" w:hAnsi="Times New Roman"/>
      <w:sz w:val="24"/>
      <w:lang w:eastAsia="en-US"/>
    </w:rPr>
  </w:style>
  <w:style w:type="paragraph" w:customStyle="1" w:styleId="37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Heading4"/>
    <w:basedOn w:val="4"/>
    <w:link w:val="374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4">
    <w:name w:val="Heading4 Char"/>
    <w:link w:val="373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5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6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8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9">
    <w:name w:val="MTEquationSection"/>
    <w:qFormat/>
    <w:uiPriority w:val="0"/>
    <w:rPr>
      <w:color w:val="FF0000"/>
      <w:lang w:eastAsia="en-US"/>
    </w:rPr>
  </w:style>
  <w:style w:type="character" w:customStyle="1" w:styleId="380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81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82">
    <w:name w:val="List Bullet 3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List Bullet Char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4">
    <w:name w:val="样式1 Char"/>
    <w:link w:val="385"/>
    <w:qFormat/>
    <w:uiPriority w:val="0"/>
    <w:rPr>
      <w:rFonts w:ascii="Arial" w:hAnsi="Arial"/>
      <w:sz w:val="18"/>
      <w:lang w:eastAsia="ja-JP"/>
    </w:rPr>
  </w:style>
  <w:style w:type="paragraph" w:customStyle="1" w:styleId="385">
    <w:name w:val="样式1"/>
    <w:basedOn w:val="96"/>
    <w:link w:val="384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character" w:customStyle="1" w:styleId="386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7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8">
    <w:name w:val="text intend 1"/>
    <w:basedOn w:val="389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9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0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1">
    <w:name w:val="Body Text 2 Char1"/>
    <w:qFormat/>
    <w:uiPriority w:val="0"/>
    <w:rPr>
      <w:lang w:val="en-GB"/>
    </w:rPr>
  </w:style>
  <w:style w:type="character" w:customStyle="1" w:styleId="392">
    <w:name w:val="Endnote Text Char1"/>
    <w:qFormat/>
    <w:uiPriority w:val="0"/>
    <w:rPr>
      <w:lang w:val="en-GB"/>
    </w:rPr>
  </w:style>
  <w:style w:type="character" w:customStyle="1" w:styleId="393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4">
    <w:name w:val="text intend 2"/>
    <w:basedOn w:val="389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5">
    <w:name w:val="Body Text Indent 2 Char1"/>
    <w:qFormat/>
    <w:uiPriority w:val="0"/>
    <w:rPr>
      <w:lang w:val="en-GB"/>
    </w:rPr>
  </w:style>
  <w:style w:type="character" w:customStyle="1" w:styleId="396">
    <w:name w:val="Body Text Indent Char1"/>
    <w:qFormat/>
    <w:uiPriority w:val="0"/>
    <w:rPr>
      <w:lang w:val="en-GB"/>
    </w:rPr>
  </w:style>
  <w:style w:type="character" w:customStyle="1" w:styleId="397">
    <w:name w:val="Body Text 3 Char1"/>
    <w:qFormat/>
    <w:uiPriority w:val="0"/>
    <w:rPr>
      <w:sz w:val="16"/>
      <w:szCs w:val="16"/>
      <w:lang w:val="en-GB"/>
    </w:rPr>
  </w:style>
  <w:style w:type="paragraph" w:customStyle="1" w:styleId="398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9">
    <w:name w:val="text intend 3"/>
    <w:basedOn w:val="389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0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1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2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5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6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1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1">
    <w:name w:val="ECC Paragraph"/>
    <w:basedOn w:val="1"/>
    <w:link w:val="41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3">
    <w:name w:val="ECC Paragraph Zchn"/>
    <w:link w:val="411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1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5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6">
    <w:name w:val="nowrap1"/>
    <w:qFormat/>
    <w:uiPriority w:val="0"/>
  </w:style>
  <w:style w:type="paragraph" w:customStyle="1" w:styleId="41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5">
    <w:name w:val="im-content1"/>
    <w:qFormat/>
    <w:uiPriority w:val="0"/>
    <w:rPr>
      <w:color w:val="000000"/>
    </w:rPr>
  </w:style>
  <w:style w:type="paragraph" w:customStyle="1" w:styleId="426">
    <w:name w:val="Equation"/>
    <w:basedOn w:val="1"/>
    <w:next w:val="1"/>
    <w:link w:val="42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7">
    <w:name w:val="Equation Char"/>
    <w:link w:val="426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28">
    <w:name w:val="apple-converted-space"/>
    <w:qFormat/>
    <w:uiPriority w:val="0"/>
  </w:style>
  <w:style w:type="character" w:customStyle="1" w:styleId="429">
    <w:name w:val="short_text"/>
    <w:qFormat/>
    <w:uiPriority w:val="0"/>
  </w:style>
  <w:style w:type="character" w:customStyle="1" w:styleId="4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4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9">
    <w:name w:val="tac"/>
    <w:basedOn w:val="1"/>
    <w:qFormat/>
    <w:uiPriority w:val="0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40">
    <w:name w:val="Tabellengitternetz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3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4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5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6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7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8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9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Classic 21"/>
    <w:basedOn w:val="62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2"/>
    <w:qFormat/>
    <w:uiPriority w:val="0"/>
    <w:rPr>
      <w:lang w:val="en-GB" w:eastAsia="ja-JP" w:bidi="ar-SA"/>
    </w:rPr>
  </w:style>
  <w:style w:type="character" w:customStyle="1" w:styleId="47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8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5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6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7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8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3">
    <w:name w:val="Char Char11"/>
    <w:qFormat/>
    <w:uiPriority w:val="0"/>
    <w:rPr>
      <w:lang w:val="en-GB" w:eastAsia="ja-JP" w:bidi="ar-SA"/>
    </w:rPr>
  </w:style>
  <w:style w:type="paragraph" w:customStyle="1" w:styleId="49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3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4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8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9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20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4">
    <w:name w:val="Table Grid12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6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8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30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1">
    <w:name w:val="Table"/>
    <w:basedOn w:val="1"/>
    <w:link w:val="53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2">
    <w:name w:val="Table (文字)"/>
    <w:link w:val="531"/>
    <w:qFormat/>
    <w:uiPriority w:val="0"/>
    <w:rPr>
      <w:rFonts w:ascii="Arial" w:hAnsi="Arial" w:eastAsia="宋体" w:cs="Arial"/>
      <w:b/>
      <w:lang w:val="en-GB" w:eastAsia="en-US"/>
    </w:rPr>
  </w:style>
  <w:style w:type="paragraph" w:customStyle="1" w:styleId="533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4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5">
    <w:name w:val="Table Grid41"/>
    <w:basedOn w:val="62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2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3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4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5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6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7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8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9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2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1111"/>
    <w:basedOn w:val="62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9">
    <w:name w:val="不明显参考1"/>
    <w:qFormat/>
    <w:uiPriority w:val="31"/>
    <w:rPr>
      <w:smallCaps/>
      <w:color w:val="5A5A5A"/>
    </w:rPr>
  </w:style>
  <w:style w:type="paragraph" w:customStyle="1" w:styleId="55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1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2">
    <w:name w:val="明显强调1"/>
    <w:qFormat/>
    <w:uiPriority w:val="21"/>
    <w:rPr>
      <w:b/>
      <w:bCs/>
      <w:i/>
      <w:iCs/>
      <w:color w:val="4F81BD"/>
    </w:rPr>
  </w:style>
  <w:style w:type="paragraph" w:customStyle="1" w:styleId="553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4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5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6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7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9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3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9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0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2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3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4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6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8">
    <w:name w:val="网格型1"/>
    <w:basedOn w:val="62"/>
    <w:qFormat/>
    <w:uiPriority w:val="39"/>
    <w:rPr>
      <w:rFonts w:ascii="Times New Roman" w:hAnsi="Times New Roman"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9">
    <w:name w:val="Normal + After:  0 pt"/>
    <w:basedOn w:val="1"/>
    <w:qFormat/>
    <w:uiPriority w:val="0"/>
    <w:pPr>
      <w:spacing w:after="0"/>
    </w:pPr>
  </w:style>
  <w:style w:type="paragraph" w:customStyle="1" w:styleId="58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581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582">
    <w:name w:val="ZA Char"/>
    <w:basedOn w:val="65"/>
    <w:link w:val="97"/>
    <w:qFormat/>
    <w:uiPriority w:val="0"/>
    <w:rPr>
      <w:rFonts w:ascii="Arial" w:hAnsi="Arial"/>
      <w:sz w:val="40"/>
      <w:lang w:val="en-GB" w:eastAsia="en-US"/>
    </w:rPr>
  </w:style>
  <w:style w:type="paragraph" w:customStyle="1" w:styleId="583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PMingLiU" w:cs="Arial"/>
      <w:b/>
      <w:bCs/>
      <w:color w:val="000000"/>
      <w:sz w:val="18"/>
      <w:szCs w:val="18"/>
      <w:lang w:eastAsia="zh-TW"/>
    </w:rPr>
  </w:style>
  <w:style w:type="table" w:customStyle="1" w:styleId="584">
    <w:name w:val="Table Grid76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614</Words>
  <Characters>3878</Characters>
  <Lines>32</Lines>
  <Paragraphs>8</Paragraphs>
  <TotalTime>13</TotalTime>
  <ScaleCrop>false</ScaleCrop>
  <LinksUpToDate>false</LinksUpToDate>
  <CharactersWithSpaces>4484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</cp:lastModifiedBy>
  <cp:lastPrinted>2411-12-31T23:00:00Z</cp:lastPrinted>
  <dcterms:modified xsi:type="dcterms:W3CDTF">2023-02-17T09:34:15Z</dcterms:modified>
  <dc:title>MTG_TITLE</dc:title>
  <cp:revision>322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R4-2110092</vt:lpwstr>
  </property>
  <property fmtid="{D5CDD505-2E9C-101B-9397-08002B2CF9AE}" pid="10" name="Spec#">
    <vt:lpwstr>38.104</vt:lpwstr>
  </property>
  <property fmtid="{D5CDD505-2E9C-101B-9397-08002B2CF9AE}" pid="11" name="Cr#">
    <vt:lpwstr>0319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Big CR to TS 38.104: Adding channel BW support in existing NR bands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B</vt:lpwstr>
  </property>
  <property fmtid="{D5CDD505-2E9C-101B-9397-08002B2CF9AE}" pid="19" name="ResDate">
    <vt:lpwstr>2021-05-11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2052-11.8.2.10393</vt:lpwstr>
  </property>
</Properties>
</file>